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5131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1101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Clarification on cl 4.5.1 test coverage across 5G NR architecture options for 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Qualcomm</w:t>
            </w:r>
            <w:r>
              <w:rPr>
                <w:rFonts w:hint="eastAsia"/>
                <w:highlight w:val="none"/>
                <w:lang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sz w:val="18"/>
                <w:highlight w:val="none"/>
              </w:rPr>
              <w:t>TR 21.900</w:t>
            </w:r>
            <w:r>
              <w:rPr>
                <w:rStyle w:val="7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>ha</w:t>
            </w:r>
            <w:r>
              <w:rPr>
                <w:rFonts w:hint="eastAsia"/>
                <w:highlight w:val="none"/>
                <w:lang w:val="en-US" w:eastAsia="zh-CN"/>
              </w:rPr>
              <w:t>ve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4.5.1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68206026"/>
      <w:bookmarkStart w:id="4" w:name="_Toc27475536"/>
      <w:bookmarkStart w:id="5" w:name="_Toc75971822"/>
      <w:bookmarkStart w:id="6" w:name="_Toc36560335"/>
      <w:bookmarkStart w:id="7" w:name="_Toc52213392"/>
      <w:bookmarkStart w:id="8" w:name="_Toc36116173"/>
      <w:bookmarkStart w:id="9" w:name="_Toc36118222"/>
      <w:bookmarkStart w:id="10" w:name="_Toc43976832"/>
      <w:bookmarkStart w:id="11" w:name="_Toc29495127"/>
      <w:bookmarkStart w:id="12" w:name="_Toc60742848"/>
      <w:bookmarkStart w:id="13" w:name="_Toc52213766"/>
      <w:bookmarkStart w:id="14" w:name="_Toc36116488"/>
      <w:bookmarkStart w:id="15" w:name="_Toc36560652"/>
      <w:bookmarkStart w:id="16" w:name="_Toc43977185"/>
      <w:bookmarkStart w:id="17" w:name="_Toc27475965"/>
      <w:bookmarkStart w:id="18" w:name="_Toc29495439"/>
      <w:bookmarkStart w:id="19" w:name="_Toc60743231"/>
      <w:bookmarkStart w:id="20" w:name="_Toc68206410"/>
      <w:bookmarkStart w:id="21" w:name="_Toc36118537"/>
      <w:r>
        <w:rPr>
          <w:highlight w:val="none"/>
        </w:rPr>
        <w:t>4.5.1</w:t>
      </w:r>
      <w:r>
        <w:rPr>
          <w:highlight w:val="none"/>
        </w:rPr>
        <w:tab/>
      </w:r>
      <w:r>
        <w:rPr>
          <w:highlight w:val="none"/>
        </w:rPr>
        <w:t>Test coverage across 5G NR architecture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rPr>
          <w:highlight w:val="none"/>
        </w:rPr>
      </w:pPr>
      <w:r>
        <w:rPr>
          <w:highlight w:val="none"/>
        </w:rPr>
        <w:t>The test cases in this specification cover both Standalone (FR1+FR2 CA without DC) as well as Non-Standalone FR1 and FR2 (E-UTRA and 5G NR interworking) testing. Below shall be the understanding with respect to coverage across 5G NR architecture options:</w:t>
      </w:r>
    </w:p>
    <w:p>
      <w:pPr>
        <w:pStyle w:val="109"/>
        <w:rPr>
          <w:highlight w:val="none"/>
        </w:rPr>
      </w:pPr>
      <w:r>
        <w:rPr>
          <w:highlight w:val="none"/>
        </w:rPr>
        <w:t>1)</w:t>
      </w:r>
      <w:r>
        <w:rPr>
          <w:highlight w:val="none"/>
        </w:rPr>
        <w:tab/>
      </w:r>
      <w:r>
        <w:rPr>
          <w:highlight w:val="none"/>
        </w:rPr>
        <w:t xml:space="preserve">Unless otherwise stated within the test case, it shall be understood that test requirements are agnostic of the </w:t>
      </w:r>
      <w:del w:id="0" w:author="cmcc" w:date="2021-08-06T15:43:45Z">
        <w:r>
          <w:rPr>
            <w:rFonts w:hint="default"/>
            <w:highlight w:val="none"/>
            <w:lang w:val="en-US"/>
          </w:rPr>
          <w:delText>NSA</w:delText>
        </w:r>
      </w:del>
      <w:ins w:id="1" w:author="cmcc" w:date="2021-08-06T15:43:45Z">
        <w:r>
          <w:rPr>
            <w:rFonts w:hint="eastAsia"/>
            <w:highlight w:val="none"/>
            <w:lang w:val="en-US" w:eastAsia="zh-CN"/>
          </w:rPr>
          <w:t>M</w:t>
        </w:r>
      </w:ins>
      <w:ins w:id="2" w:author="cmcc" w:date="2021-08-06T15:43:46Z">
        <w:r>
          <w:rPr>
            <w:rFonts w:hint="eastAsia"/>
            <w:highlight w:val="none"/>
            <w:lang w:val="en-US" w:eastAsia="zh-CN"/>
          </w:rPr>
          <w:t>R-D</w:t>
        </w:r>
      </w:ins>
      <w:ins w:id="3" w:author="cmcc" w:date="2021-08-06T15:43:47Z">
        <w:r>
          <w:rPr>
            <w:rFonts w:hint="eastAsia"/>
            <w:highlight w:val="none"/>
            <w:lang w:val="en-US" w:eastAsia="zh-CN"/>
          </w:rPr>
          <w:t>C</w:t>
        </w:r>
      </w:ins>
      <w:r>
        <w:rPr>
          <w:highlight w:val="none"/>
        </w:rPr>
        <w:t xml:space="preserve"> architecture option configured within the test. The test coverage across </w:t>
      </w:r>
      <w:del w:id="4" w:author="cmcc" w:date="2021-08-06T15:44:02Z">
        <w:r>
          <w:rPr>
            <w:rFonts w:hint="default"/>
            <w:highlight w:val="none"/>
            <w:lang w:val="en-US"/>
          </w:rPr>
          <w:delText>NSA</w:delText>
        </w:r>
      </w:del>
      <w:ins w:id="5" w:author="cmcc" w:date="2021-08-06T15:44:02Z">
        <w:r>
          <w:rPr>
            <w:rFonts w:hint="eastAsia"/>
            <w:highlight w:val="none"/>
            <w:lang w:val="en-US" w:eastAsia="zh-CN"/>
          </w:rPr>
          <w:t>MR-DC</w:t>
        </w:r>
      </w:ins>
      <w:r>
        <w:rPr>
          <w:highlight w:val="none"/>
        </w:rPr>
        <w:t xml:space="preserve"> options shall be considered fulfilled by execution of the </w:t>
      </w:r>
      <w:del w:id="6" w:author="cmcc" w:date="2021-08-06T15:44:13Z">
        <w:r>
          <w:rPr>
            <w:rFonts w:hint="default"/>
            <w:highlight w:val="none"/>
            <w:lang w:val="en-US"/>
          </w:rPr>
          <w:delText>NSA</w:delText>
        </w:r>
      </w:del>
      <w:ins w:id="7" w:author="cmcc" w:date="2021-08-06T15:44:13Z">
        <w:r>
          <w:rPr>
            <w:rFonts w:hint="eastAsia"/>
            <w:highlight w:val="none"/>
            <w:lang w:val="en-US" w:eastAsia="zh-CN"/>
          </w:rPr>
          <w:t>MR</w:t>
        </w:r>
      </w:ins>
      <w:ins w:id="8" w:author="cmcc" w:date="2021-08-06T15:44:14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test case </w:t>
      </w:r>
      <w:bookmarkStart w:id="22" w:name="_Hlk536094221"/>
      <w:r>
        <w:rPr>
          <w:highlight w:val="none"/>
        </w:rPr>
        <w:t xml:space="preserve">in one </w:t>
      </w:r>
      <w:del w:id="9" w:author="cmcc" w:date="2021-08-06T15:44:20Z">
        <w:r>
          <w:rPr>
            <w:rFonts w:hint="default"/>
            <w:highlight w:val="none"/>
            <w:lang w:val="en-US"/>
          </w:rPr>
          <w:delText>NSA</w:delText>
        </w:r>
      </w:del>
      <w:ins w:id="10" w:author="cmcc" w:date="2021-08-06T15:44:20Z">
        <w:r>
          <w:rPr>
            <w:rFonts w:hint="eastAsia"/>
            <w:highlight w:val="none"/>
            <w:lang w:val="en-US" w:eastAsia="zh-CN"/>
          </w:rPr>
          <w:t>MR</w:t>
        </w:r>
      </w:ins>
      <w:ins w:id="11" w:author="cmcc" w:date="2021-08-06T15:44:21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option</w:t>
      </w:r>
      <w:bookmarkEnd w:id="22"/>
      <w:r>
        <w:rPr>
          <w:highlight w:val="none"/>
        </w:rPr>
        <w:t xml:space="preserve">. Subsequently the test execution and test results can be leveraged to other </w:t>
      </w:r>
      <w:del w:id="12" w:author="cmcc" w:date="2021-08-06T15:44:27Z">
        <w:r>
          <w:rPr>
            <w:rFonts w:hint="default"/>
            <w:highlight w:val="none"/>
            <w:lang w:val="en-US"/>
          </w:rPr>
          <w:delText>NSA</w:delText>
        </w:r>
      </w:del>
      <w:ins w:id="13" w:author="cmcc" w:date="2021-08-06T15:44:27Z">
        <w:r>
          <w:rPr>
            <w:rFonts w:hint="eastAsia"/>
            <w:highlight w:val="none"/>
            <w:lang w:val="en-US" w:eastAsia="zh-CN"/>
          </w:rPr>
          <w:t>MR</w:t>
        </w:r>
      </w:ins>
      <w:ins w:id="14" w:author="cmcc" w:date="2021-08-06T15:44:28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options.</w:t>
      </w:r>
    </w:p>
    <w:p>
      <w:pPr>
        <w:pStyle w:val="109"/>
        <w:rPr>
          <w:highlight w:val="none"/>
        </w:rPr>
      </w:pPr>
      <w:r>
        <w:rPr>
          <w:highlight w:val="none"/>
        </w:rPr>
        <w:t>2)</w:t>
      </w:r>
      <w:r>
        <w:rPr>
          <w:highlight w:val="none"/>
        </w:rPr>
        <w:tab/>
      </w:r>
      <w:bookmarkStart w:id="23" w:name="_Hlk536029403"/>
      <w:r>
        <w:rPr>
          <w:highlight w:val="none"/>
        </w:rPr>
        <w:t xml:space="preserve">Only one SA or </w:t>
      </w:r>
      <w:del w:id="15" w:author="cmcc" w:date="2021-08-06T15:44:40Z">
        <w:r>
          <w:rPr>
            <w:rFonts w:hint="default"/>
            <w:highlight w:val="none"/>
            <w:lang w:val="en-US"/>
          </w:rPr>
          <w:delText>NSA</w:delText>
        </w:r>
      </w:del>
      <w:ins w:id="16" w:author="cmcc" w:date="2021-08-06T15:44:40Z">
        <w:r>
          <w:rPr>
            <w:rFonts w:hint="eastAsia"/>
            <w:highlight w:val="none"/>
            <w:lang w:val="en-US" w:eastAsia="zh-CN"/>
          </w:rPr>
          <w:t>MR-DC</w:t>
        </w:r>
      </w:ins>
      <w:r>
        <w:rPr>
          <w:highlight w:val="none"/>
        </w:rPr>
        <w:t xml:space="preserve"> architecture option type is identified and utilized in the definition of each test case within this test specification. </w:t>
      </w:r>
      <w:del w:id="17" w:author="cmcc" w:date="2021-08-06T15:44:47Z">
        <w:r>
          <w:rPr>
            <w:rFonts w:hint="default"/>
            <w:highlight w:val="none"/>
            <w:lang w:val="en-US"/>
          </w:rPr>
          <w:delText>NSA</w:delText>
        </w:r>
      </w:del>
      <w:ins w:id="18" w:author="cmcc" w:date="2021-08-06T15:44:47Z">
        <w:r>
          <w:rPr>
            <w:rFonts w:hint="eastAsia"/>
            <w:highlight w:val="none"/>
            <w:lang w:val="en-US" w:eastAsia="zh-CN"/>
          </w:rPr>
          <w:t>MR</w:t>
        </w:r>
      </w:ins>
      <w:ins w:id="19" w:author="cmcc" w:date="2021-08-06T15:44:48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test cases are configured using </w:t>
      </w:r>
      <w:r>
        <w:rPr>
          <w:i/>
          <w:highlight w:val="none"/>
        </w:rPr>
        <w:t xml:space="preserve">Connectivity EN-DC </w:t>
      </w:r>
      <w:r>
        <w:rPr>
          <w:highlight w:val="none"/>
        </w:rPr>
        <w:t xml:space="preserve">i.e. </w:t>
      </w:r>
      <w:del w:id="20" w:author="cmcc" w:date="2021-08-06T15:44:57Z">
        <w:r>
          <w:rPr>
            <w:rFonts w:hint="default"/>
            <w:highlight w:val="none"/>
            <w:lang w:val="en-US"/>
          </w:rPr>
          <w:delText>NSA</w:delText>
        </w:r>
      </w:del>
      <w:ins w:id="21" w:author="cmcc" w:date="2021-08-06T15:44:57Z">
        <w:r>
          <w:rPr>
            <w:rFonts w:hint="eastAsia"/>
            <w:highlight w:val="none"/>
            <w:lang w:val="en-US" w:eastAsia="zh-CN"/>
          </w:rPr>
          <w:t>MR-DC</w:t>
        </w:r>
      </w:ins>
      <w:r>
        <w:rPr>
          <w:highlight w:val="none"/>
        </w:rPr>
        <w:t xml:space="preserve"> Option 3 and Standalone (SA) test cases are configured using </w:t>
      </w:r>
      <w:r>
        <w:rPr>
          <w:i/>
          <w:highlight w:val="none"/>
        </w:rPr>
        <w:t>Connectivity NR</w:t>
      </w:r>
      <w:r>
        <w:rPr>
          <w:highlight w:val="none"/>
        </w:rPr>
        <w:t xml:space="preserve"> i.e. SA Option 2</w:t>
      </w:r>
      <w:bookmarkEnd w:id="23"/>
      <w:r>
        <w:rPr>
          <w:highlight w:val="none"/>
        </w:rPr>
        <w:t xml:space="preserve"> which shall be the default architecture options used for </w:t>
      </w:r>
      <w:del w:id="22" w:author="cmcc" w:date="2021-08-06T15:45:03Z">
        <w:r>
          <w:rPr>
            <w:rFonts w:hint="default"/>
            <w:highlight w:val="none"/>
            <w:lang w:val="en-US"/>
          </w:rPr>
          <w:delText>NSA</w:delText>
        </w:r>
      </w:del>
      <w:ins w:id="23" w:author="cmcc" w:date="2021-08-06T15:45:03Z">
        <w:r>
          <w:rPr>
            <w:rFonts w:hint="eastAsia"/>
            <w:highlight w:val="none"/>
            <w:lang w:val="en-US" w:eastAsia="zh-CN"/>
          </w:rPr>
          <w:t>MR</w:t>
        </w:r>
      </w:ins>
      <w:ins w:id="24" w:author="cmcc" w:date="2021-08-06T15:45:05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and SA test execution respectively.</w:t>
      </w:r>
    </w:p>
    <w:p>
      <w:pPr>
        <w:pStyle w:val="109"/>
        <w:rPr>
          <w:highlight w:val="none"/>
        </w:rPr>
      </w:pPr>
      <w:r>
        <w:rPr>
          <w:highlight w:val="none"/>
        </w:rPr>
        <w:t>3)</w:t>
      </w:r>
      <w:r>
        <w:rPr>
          <w:highlight w:val="none"/>
        </w:rPr>
        <w:tab/>
      </w:r>
      <w:r>
        <w:rPr>
          <w:highlight w:val="none"/>
        </w:rPr>
        <w:t xml:space="preserve">If a UE does not support </w:t>
      </w:r>
      <w:del w:id="25" w:author="cmcc" w:date="2021-08-06T15:46:03Z">
        <w:r>
          <w:rPr>
            <w:rFonts w:hint="default"/>
            <w:highlight w:val="none"/>
            <w:lang w:val="en-US"/>
          </w:rPr>
          <w:delText>NSA Option 3</w:delText>
        </w:r>
      </w:del>
      <w:ins w:id="26" w:author="cmcc" w:date="2021-08-06T15:46:03Z">
        <w:r>
          <w:rPr>
            <w:rFonts w:hint="eastAsia"/>
            <w:highlight w:val="none"/>
            <w:lang w:val="en-US" w:eastAsia="zh-CN"/>
          </w:rPr>
          <w:t>M</w:t>
        </w:r>
      </w:ins>
      <w:ins w:id="27" w:author="cmcc" w:date="2021-08-06T15:46:04Z">
        <w:r>
          <w:rPr>
            <w:rFonts w:hint="eastAsia"/>
            <w:highlight w:val="none"/>
            <w:lang w:val="en-US" w:eastAsia="zh-CN"/>
          </w:rPr>
          <w:t>R-DC</w:t>
        </w:r>
      </w:ins>
      <w:ins w:id="28" w:author="cmcc" w:date="2021-08-06T15:4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" w:author="songdan" w:date="2021-08-05T22:20:00Z">
        <w:r>
          <w:rPr>
            <w:rFonts w:hint="eastAsia"/>
            <w:highlight w:val="none"/>
            <w:lang w:eastAsia="zh-CN"/>
          </w:rPr>
          <w:t>EN-DC</w:t>
        </w:r>
      </w:ins>
      <w:r>
        <w:rPr>
          <w:highlight w:val="none"/>
        </w:rPr>
        <w:t xml:space="preserve">, any other supported </w:t>
      </w:r>
      <w:del w:id="30" w:author="cmcc" w:date="2021-08-06T15:51:47Z">
        <w:r>
          <w:rPr>
            <w:rFonts w:hint="default"/>
            <w:highlight w:val="none"/>
            <w:lang w:val="en-US"/>
          </w:rPr>
          <w:delText>NSA</w:delText>
        </w:r>
      </w:del>
      <w:ins w:id="31" w:author="cmcc" w:date="2021-08-06T15:51:51Z">
        <w:r>
          <w:rPr>
            <w:rFonts w:hint="eastAsia"/>
            <w:highlight w:val="none"/>
            <w:lang w:val="en-US" w:eastAsia="zh-CN"/>
          </w:rPr>
          <w:t>MR</w:t>
        </w:r>
      </w:ins>
      <w:ins w:id="32" w:author="cmcc" w:date="2021-08-06T15:51:52Z">
        <w:r>
          <w:rPr>
            <w:rFonts w:hint="eastAsia"/>
            <w:highlight w:val="none"/>
            <w:lang w:val="en-US" w:eastAsia="zh-CN"/>
          </w:rPr>
          <w:t>-DC</w:t>
        </w:r>
      </w:ins>
      <w:r>
        <w:rPr>
          <w:highlight w:val="none"/>
        </w:rPr>
        <w:t xml:space="preserve"> option can be configured to execute the test. This is accomplished by appropriately picking the generic procedure parameter from Table 4.5.1-2. The leverage rule detailed in (1) would apply.</w:t>
      </w:r>
    </w:p>
    <w:p>
      <w:pPr>
        <w:pStyle w:val="89"/>
        <w:outlineLvl w:val="0"/>
        <w:rPr>
          <w:highlight w:val="none"/>
        </w:rPr>
      </w:pPr>
      <w:r>
        <w:rPr>
          <w:highlight w:val="none"/>
        </w:rPr>
        <w:t>Table 4.5.1-1: Generic procedure parameter summary for SA</w:t>
      </w:r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>Description</w:t>
            </w: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>5G NR SA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Connectivity</w:t>
            </w: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NG-RAN NR Radio Access</w:t>
            </w:r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SA Option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E-UTRA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NG-RAN E-UTRA Radio Access</w:t>
            </w:r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SA Option 5</w:t>
            </w:r>
          </w:p>
        </w:tc>
      </w:tr>
    </w:tbl>
    <w:p>
      <w:pPr>
        <w:rPr>
          <w:highlight w:val="none"/>
        </w:rPr>
      </w:pPr>
    </w:p>
    <w:p>
      <w:pPr>
        <w:pStyle w:val="108"/>
        <w:rPr>
          <w:highlight w:val="none"/>
        </w:rPr>
      </w:pPr>
      <w:bookmarkStart w:id="24" w:name="_Hlk536094241"/>
      <w:r>
        <w:rPr>
          <w:highlight w:val="none"/>
        </w:rPr>
        <w:t>Editor's note:</w:t>
      </w:r>
      <w:r>
        <w:rPr>
          <w:highlight w:val="none"/>
        </w:rPr>
        <w:tab/>
      </w:r>
      <w:r>
        <w:rPr>
          <w:highlight w:val="none"/>
        </w:rPr>
        <w:t xml:space="preserve">Any additional test config details needed for SA </w:t>
      </w:r>
      <w:del w:id="33" w:author="songdan" w:date="2021-08-05T22:36:00Z">
        <w:r>
          <w:rPr>
            <w:highlight w:val="none"/>
          </w:rPr>
          <w:delText>Option 5</w:delText>
        </w:r>
      </w:del>
      <w:ins w:id="34" w:author="songdan" w:date="2021-08-05T22:36:00Z">
        <w:r>
          <w:rPr>
            <w:rFonts w:hint="eastAsia"/>
            <w:highlight w:val="none"/>
            <w:lang w:eastAsia="zh-CN"/>
          </w:rPr>
          <w:t>E-UTRA</w:t>
        </w:r>
      </w:ins>
      <w:r>
        <w:rPr>
          <w:highlight w:val="none"/>
        </w:rPr>
        <w:t xml:space="preserve"> is FFS</w:t>
      </w:r>
      <w:bookmarkEnd w:id="24"/>
      <w:r>
        <w:rPr>
          <w:highlight w:val="none"/>
        </w:rPr>
        <w:t>.</w:t>
      </w:r>
    </w:p>
    <w:p>
      <w:pPr>
        <w:pStyle w:val="89"/>
        <w:outlineLvl w:val="0"/>
        <w:rPr>
          <w:rFonts w:hint="default" w:eastAsiaTheme="minorEastAsia"/>
          <w:highlight w:val="none"/>
          <w:lang w:val="en-US" w:eastAsia="zh-CN"/>
        </w:rPr>
      </w:pPr>
      <w:r>
        <w:rPr>
          <w:highlight w:val="none"/>
        </w:rPr>
        <w:t xml:space="preserve">Table 4.5.1-2: Generic procedure parameter summary for </w:t>
      </w:r>
      <w:del w:id="35" w:author="cmcc" w:date="2021-08-06T15:52:02Z">
        <w:r>
          <w:rPr>
            <w:rFonts w:hint="default"/>
            <w:highlight w:val="none"/>
            <w:lang w:val="en-US"/>
          </w:rPr>
          <w:delText>NSA</w:delText>
        </w:r>
      </w:del>
      <w:ins w:id="36" w:author="cmcc" w:date="2021-08-06T15:52:03Z">
        <w:r>
          <w:rPr>
            <w:rFonts w:hint="eastAsia"/>
            <w:highlight w:val="none"/>
            <w:lang w:val="en-US" w:eastAsia="zh-CN"/>
          </w:rPr>
          <w:t>MR-</w:t>
        </w:r>
      </w:ins>
      <w:ins w:id="37" w:author="cmcc" w:date="2021-08-06T15:52:04Z">
        <w:r>
          <w:rPr>
            <w:rFonts w:hint="eastAsia"/>
            <w:highlight w:val="none"/>
            <w:lang w:val="en-US" w:eastAsia="zh-CN"/>
          </w:rPr>
          <w:t>DC</w:t>
        </w:r>
      </w:ins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>Description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highlight w:val="none"/>
              </w:rPr>
            </w:pPr>
            <w:r>
              <w:rPr>
                <w:highlight w:val="none"/>
              </w:rPr>
              <w:t xml:space="preserve">5G NR </w:t>
            </w:r>
            <w:ins w:id="38" w:author="cmcc" w:date="2021-08-06T15:52:16Z">
              <w:r>
                <w:rPr>
                  <w:rFonts w:hint="eastAsia"/>
                  <w:highlight w:val="none"/>
                  <w:lang w:val="en-US" w:eastAsia="zh-CN"/>
                </w:rPr>
                <w:t>MR-DC</w:t>
              </w:r>
            </w:ins>
            <w:del w:id="39" w:author="cmcc" w:date="2021-08-06T15:52:16Z">
              <w:r>
                <w:rPr>
                  <w:highlight w:val="none"/>
                </w:rPr>
                <w:delText>NSA</w:delText>
              </w:r>
            </w:del>
            <w:r>
              <w:rPr>
                <w:highlight w:val="none"/>
              </w:rPr>
              <w:t xml:space="preserve">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Connectivity</w:t>
            </w: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ins w:id="40" w:author="cmcc" w:date="2021-08-06T15:52:22Z">
              <w:r>
                <w:rPr>
                  <w:rFonts w:hint="eastAsia"/>
                  <w:highlight w:val="none"/>
                  <w:lang w:val="en-US" w:eastAsia="zh-CN"/>
                </w:rPr>
                <w:t>MR-DC</w:t>
              </w:r>
            </w:ins>
            <w:del w:id="41" w:author="cmcc" w:date="2021-08-06T15:52:22Z">
              <w:r>
                <w:rPr>
                  <w:highlight w:val="none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EN-DC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E-UTRA-NR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  <w:ins w:id="42" w:author="cmcc" w:date="2021-08-06T15:52:27Z">
              <w:r>
                <w:rPr>
                  <w:rFonts w:hint="eastAsia"/>
                  <w:highlight w:val="none"/>
                  <w:lang w:val="en-US" w:eastAsia="zh-CN"/>
                </w:rPr>
                <w:t>MR-DC</w:t>
              </w:r>
            </w:ins>
            <w:del w:id="43" w:author="cmcc" w:date="2021-08-06T15:52:27Z">
              <w:r>
                <w:rPr>
                  <w:highlight w:val="none"/>
                </w:rPr>
                <w:delText>NSA</w:delText>
              </w:r>
            </w:del>
            <w:r>
              <w:rPr>
                <w:highlight w:val="none"/>
              </w:rPr>
              <w:t xml:space="preserve"> Option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NE-DC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NR-E-UTRA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  <w:ins w:id="44" w:author="cmcc" w:date="2021-08-06T15:52:33Z">
              <w:r>
                <w:rPr>
                  <w:rFonts w:hint="eastAsia"/>
                  <w:highlight w:val="none"/>
                  <w:lang w:val="en-US" w:eastAsia="zh-CN"/>
                </w:rPr>
                <w:t>MR-DC</w:t>
              </w:r>
            </w:ins>
            <w:del w:id="45" w:author="cmcc" w:date="2021-08-06T15:52:33Z">
              <w:r>
                <w:rPr>
                  <w:highlight w:val="none"/>
                </w:rPr>
                <w:delText>NSA</w:delText>
              </w:r>
            </w:del>
            <w:r>
              <w:rPr>
                <w:highlight w:val="none"/>
              </w:rPr>
              <w:t xml:space="preserve"> Option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NGEN-DC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highlight w:val="none"/>
              </w:rPr>
            </w:pPr>
            <w:r>
              <w:rPr>
                <w:highlight w:val="none"/>
              </w:rPr>
              <w:t>NG-RAN E-UTRA-NR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highlight w:val="none"/>
              </w:rPr>
            </w:pPr>
            <w:ins w:id="46" w:author="cmcc" w:date="2021-08-06T15:52:38Z">
              <w:r>
                <w:rPr>
                  <w:rFonts w:hint="eastAsia"/>
                  <w:highlight w:val="none"/>
                  <w:lang w:val="en-US" w:eastAsia="zh-CN"/>
                </w:rPr>
                <w:t>MR-DC</w:t>
              </w:r>
            </w:ins>
            <w:del w:id="47" w:author="cmcc" w:date="2021-08-06T15:52:38Z">
              <w:r>
                <w:rPr>
                  <w:highlight w:val="none"/>
                </w:rPr>
                <w:delText>NSA</w:delText>
              </w:r>
            </w:del>
            <w:r>
              <w:rPr>
                <w:highlight w:val="none"/>
              </w:rPr>
              <w:t xml:space="preserve"> Option 7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  <w:lang w:eastAsia="zh-CN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  <w:r>
        <w:rPr>
          <w:highlight w:val="none"/>
        </w:rPr>
        <w:t xml:space="preserve">Any additional test config details needed for </w:t>
      </w:r>
      <w:del w:id="48" w:author="cmcc" w:date="2021-08-06T16:16:59Z">
        <w:r>
          <w:rPr>
            <w:rFonts w:hint="default"/>
            <w:highlight w:val="none"/>
            <w:lang w:val="en-US" w:eastAsia="zh-CN"/>
          </w:rPr>
          <w:delText>NSA</w:delText>
        </w:r>
      </w:del>
      <w:ins w:id="49" w:author="cmcc" w:date="2021-08-06T16:16:59Z">
        <w:r>
          <w:rPr>
            <w:rFonts w:hint="eastAsia"/>
            <w:highlight w:val="none"/>
            <w:lang w:val="en-US" w:eastAsia="zh-CN"/>
          </w:rPr>
          <w:t>MR-</w:t>
        </w:r>
      </w:ins>
      <w:ins w:id="50" w:author="cmcc" w:date="2021-08-06T16:17:00Z">
        <w:r>
          <w:rPr>
            <w:rFonts w:hint="eastAsia"/>
            <w:highlight w:val="none"/>
            <w:lang w:val="en-US" w:eastAsia="zh-CN"/>
          </w:rPr>
          <w:t>DC</w:t>
        </w:r>
      </w:ins>
      <w:r>
        <w:rPr>
          <w:rFonts w:hint="eastAsia"/>
          <w:highlight w:val="none"/>
          <w:lang w:eastAsia="zh-CN"/>
        </w:rPr>
        <w:t xml:space="preserve"> </w:t>
      </w:r>
      <w:del w:id="51" w:author="cmcc" w:date="2021-08-06T16:17:04Z">
        <w:r>
          <w:rPr>
            <w:rFonts w:hint="default"/>
            <w:highlight w:val="none"/>
            <w:lang w:val="en-US" w:eastAsia="zh-CN"/>
          </w:rPr>
          <w:delText>Options 4</w:delText>
        </w:r>
      </w:del>
      <w:ins w:id="52" w:author="cmcc" w:date="2021-08-06T16:17:04Z">
        <w:r>
          <w:rPr>
            <w:rFonts w:hint="eastAsia"/>
            <w:highlight w:val="none"/>
            <w:lang w:val="en-US" w:eastAsia="zh-CN"/>
          </w:rPr>
          <w:t>N</w:t>
        </w:r>
      </w:ins>
      <w:ins w:id="53" w:author="cmcc" w:date="2021-08-06T16:17:13Z">
        <w:r>
          <w:rPr>
            <w:rFonts w:hint="eastAsia"/>
            <w:highlight w:val="none"/>
            <w:lang w:val="en-US" w:eastAsia="zh-CN"/>
          </w:rPr>
          <w:t>E</w:t>
        </w:r>
      </w:ins>
      <w:ins w:id="54" w:author="cmcc" w:date="2021-08-06T16:17:05Z">
        <w:r>
          <w:rPr>
            <w:rFonts w:hint="eastAsia"/>
            <w:highlight w:val="none"/>
            <w:lang w:val="en-US" w:eastAsia="zh-CN"/>
          </w:rPr>
          <w:t>-</w:t>
        </w:r>
      </w:ins>
      <w:ins w:id="55" w:author="cmcc" w:date="2021-08-06T16:17:06Z">
        <w:r>
          <w:rPr>
            <w:rFonts w:hint="eastAsia"/>
            <w:highlight w:val="none"/>
            <w:lang w:val="en-US" w:eastAsia="zh-CN"/>
          </w:rPr>
          <w:t>DC</w:t>
        </w:r>
      </w:ins>
      <w:r>
        <w:rPr>
          <w:highlight w:val="none"/>
        </w:rPr>
        <w:t xml:space="preserve"> and </w:t>
      </w:r>
      <w:del w:id="56" w:author="songdan" w:date="2021-08-05T22:21:00Z">
        <w:r>
          <w:rPr>
            <w:highlight w:val="none"/>
          </w:rPr>
          <w:delText xml:space="preserve">7 </w:delText>
        </w:r>
      </w:del>
      <w:ins w:id="57" w:author="songdan" w:date="2021-08-05T22:21:00Z">
        <w:r>
          <w:rPr>
            <w:rFonts w:hint="eastAsia"/>
            <w:highlight w:val="none"/>
            <w:lang w:eastAsia="zh-CN"/>
          </w:rPr>
          <w:t>NGEN-DC</w:t>
        </w:r>
      </w:ins>
      <w:ins w:id="58" w:author="songdan" w:date="2021-08-05T22:21:00Z">
        <w:r>
          <w:rPr>
            <w:highlight w:val="none"/>
          </w:rPr>
          <w:t xml:space="preserve"> </w:t>
        </w:r>
      </w:ins>
      <w:r>
        <w:rPr>
          <w:highlight w:val="none"/>
        </w:rPr>
        <w:t>are FFS.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  <w:bookmarkStart w:id="25" w:name="_GoBack"/>
      <w:bookmarkEnd w:id="25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a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Coura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songdan">
    <w15:presenceInfo w15:providerId="None" w15:userId="so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B7F32"/>
    <w:rsid w:val="003C3A46"/>
    <w:rsid w:val="003E1A36"/>
    <w:rsid w:val="003E5B3F"/>
    <w:rsid w:val="00410371"/>
    <w:rsid w:val="004242F1"/>
    <w:rsid w:val="00440E91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7668F"/>
    <w:rsid w:val="00791620"/>
    <w:rsid w:val="00792342"/>
    <w:rsid w:val="007977A8"/>
    <w:rsid w:val="007B0003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25D98"/>
    <w:rsid w:val="00F300FB"/>
    <w:rsid w:val="00FA2C17"/>
    <w:rsid w:val="00FB6386"/>
    <w:rsid w:val="134E5847"/>
    <w:rsid w:val="19D83978"/>
    <w:rsid w:val="1A947944"/>
    <w:rsid w:val="1AEF702C"/>
    <w:rsid w:val="1D1C6A18"/>
    <w:rsid w:val="21596C6D"/>
    <w:rsid w:val="2BCB4B8F"/>
    <w:rsid w:val="2BFA5CD9"/>
    <w:rsid w:val="2F6B19AB"/>
    <w:rsid w:val="2FDA15D2"/>
    <w:rsid w:val="336D51A2"/>
    <w:rsid w:val="39185AE1"/>
    <w:rsid w:val="3A132704"/>
    <w:rsid w:val="3FF57365"/>
    <w:rsid w:val="465F3A92"/>
    <w:rsid w:val="476A3AE7"/>
    <w:rsid w:val="4AF12904"/>
    <w:rsid w:val="590F2F66"/>
    <w:rsid w:val="5A132FE5"/>
    <w:rsid w:val="5C8109BB"/>
    <w:rsid w:val="5F9264CE"/>
    <w:rsid w:val="63CC0E2E"/>
    <w:rsid w:val="6FE53E3C"/>
    <w:rsid w:val="70141632"/>
    <w:rsid w:val="75425FAE"/>
    <w:rsid w:val="79CC5AD3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2AD05-C8B0-4650-B414-B2E90B899B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649</Words>
  <Characters>3702</Characters>
  <Lines>30</Lines>
  <Paragraphs>8</Paragraphs>
  <TotalTime>1</TotalTime>
  <ScaleCrop>false</ScaleCrop>
  <LinksUpToDate>false</LinksUpToDate>
  <CharactersWithSpaces>4343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2021-08-06T08:17:14Z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